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F171C6">
        <w:fldChar w:fldCharType="begin"/>
      </w:r>
      <w:r w:rsidR="00F171C6">
        <w:instrText xml:space="preserve"> DOCPROPERTY  MtgSeq  \* MERGEFORMAT </w:instrText>
      </w:r>
      <w:r w:rsidR="00F171C6">
        <w:fldChar w:fldCharType="separate"/>
      </w:r>
      <w:r w:rsidR="002073EF">
        <w:rPr>
          <w:b/>
          <w:noProof/>
          <w:sz w:val="24"/>
        </w:rPr>
        <w:t>92</w:t>
      </w:r>
      <w:r w:rsidR="00F171C6">
        <w:rPr>
          <w:b/>
          <w:noProof/>
          <w:sz w:val="24"/>
        </w:rPr>
        <w:fldChar w:fldCharType="end"/>
      </w:r>
      <w:r>
        <w:rPr>
          <w:b/>
          <w:i/>
          <w:noProof/>
          <w:sz w:val="28"/>
        </w:rPr>
        <w:tab/>
      </w:r>
      <w:r w:rsidR="00F171C6">
        <w:fldChar w:fldCharType="begin"/>
      </w:r>
      <w:r w:rsidR="00F171C6">
        <w:instrText xml:space="preserve"> DOCPROPERTY  Tdoc#  \* MERGEFORMAT </w:instrText>
      </w:r>
      <w:r w:rsidR="00F171C6">
        <w:fldChar w:fldCharType="separate"/>
      </w:r>
      <w:r w:rsidR="002073EF">
        <w:rPr>
          <w:b/>
          <w:i/>
          <w:noProof/>
          <w:sz w:val="28"/>
        </w:rPr>
        <w:t>R4-19</w:t>
      </w:r>
      <w:r w:rsidR="009608EE">
        <w:rPr>
          <w:b/>
          <w:i/>
          <w:noProof/>
          <w:sz w:val="28"/>
        </w:rPr>
        <w:t>09596</w:t>
      </w:r>
      <w:r w:rsidR="00F171C6">
        <w:rPr>
          <w:b/>
          <w:i/>
          <w:noProof/>
          <w:sz w:val="28"/>
        </w:rPr>
        <w:fldChar w:fldCharType="end"/>
      </w:r>
      <w:bookmarkStart w:id="0" w:name="_GoBack"/>
      <w:bookmarkEnd w:id="0"/>
    </w:p>
    <w:p w:rsidR="001E41F3" w:rsidRDefault="00F171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w:t>
      </w:r>
      <w:r w:rsidR="002073EF">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73EF">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73EF">
        <w:rPr>
          <w:b/>
          <w:noProof/>
          <w:sz w:val="24"/>
        </w:rPr>
        <w:t>August 26</w:t>
      </w:r>
      <w:r>
        <w:rPr>
          <w:b/>
          <w:noProof/>
          <w:sz w:val="24"/>
        </w:rPr>
        <w:fldChar w:fldCharType="end"/>
      </w:r>
      <w:r w:rsidR="00547111">
        <w:rPr>
          <w:b/>
          <w:noProof/>
          <w:sz w:val="24"/>
        </w:rPr>
        <w:t xml:space="preserve"> </w:t>
      </w:r>
      <w:r w:rsidR="002073EF">
        <w:rPr>
          <w:b/>
          <w:noProof/>
          <w:sz w:val="24"/>
        </w:rPr>
        <w:t xml:space="preserve">– </w:t>
      </w:r>
      <w:r>
        <w:fldChar w:fldCharType="begin"/>
      </w:r>
      <w:r>
        <w:instrText xml:space="preserve"> DOCPROPERTY  EndDate  \* MERGEFORMAT </w:instrText>
      </w:r>
      <w:r>
        <w:fldChar w:fldCharType="separate"/>
      </w:r>
      <w:r w:rsidR="002073EF">
        <w:rPr>
          <w:b/>
          <w:noProof/>
          <w:sz w:val="24"/>
        </w:rPr>
        <w:t>30, 2019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71C6"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71C6" w:rsidP="00547111">
            <w:pPr>
              <w:pStyle w:val="CRCoverPage"/>
              <w:spacing w:after="0"/>
              <w:rPr>
                <w:noProof/>
              </w:rPr>
            </w:pPr>
            <w:r>
              <w:fldChar w:fldCharType="begin"/>
            </w:r>
            <w:r>
              <w:instrText xml:space="preserve"> DOCPROPERTY  Cr#  \* MERGEFORMAT </w:instrText>
            </w:r>
            <w:r>
              <w:fldChar w:fldCharType="separate"/>
            </w:r>
            <w:r w:rsidR="002073EF">
              <w:rPr>
                <w:b/>
                <w:noProof/>
                <w:sz w:val="28"/>
              </w:rPr>
              <w:t>Draft</w:t>
            </w:r>
            <w:r w:rsidR="00E13F3D" w:rsidRPr="00410371">
              <w:rPr>
                <w:b/>
                <w:noProof/>
                <w:sz w:val="28"/>
              </w:rPr>
              <w:t>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71C6"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71C6">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67EE">
            <w:pPr>
              <w:pStyle w:val="CRCoverPage"/>
              <w:spacing w:after="0"/>
              <w:ind w:left="100"/>
              <w:rPr>
                <w:noProof/>
              </w:rPr>
            </w:pPr>
            <w:r>
              <w:t>CR 38.133 (8.9) Correction to PSCell addition/release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71C6">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71C6"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71C6">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1C6">
            <w:pPr>
              <w:pStyle w:val="CRCoverPage"/>
              <w:spacing w:after="0"/>
              <w:ind w:left="100"/>
              <w:rPr>
                <w:noProof/>
              </w:rPr>
            </w:pPr>
            <w:r>
              <w:fldChar w:fldCharType="begin"/>
            </w:r>
            <w:r>
              <w:instrText xml:space="preserve"> DOCPROPERTY  ResDate  \* MERGEFORMAT </w:instrText>
            </w:r>
            <w:r>
              <w:fldChar w:fldCharType="separate"/>
            </w:r>
            <w:r w:rsidR="002073EF">
              <w:rPr>
                <w:noProof/>
              </w:rPr>
              <w:t>2019-08-26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67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71C6">
            <w:pPr>
              <w:pStyle w:val="CRCoverPage"/>
              <w:spacing w:after="0"/>
              <w:ind w:left="100"/>
              <w:rPr>
                <w:noProof/>
              </w:rPr>
            </w:pPr>
            <w:r>
              <w:fldChar w:fldCharType="begin"/>
            </w:r>
            <w:r>
              <w:instrText xml:space="preserve"> DOCPROPERTY  Release  \* MERGEFORMAT </w:instrText>
            </w:r>
            <w:r>
              <w:fldChar w:fldCharType="separate"/>
            </w:r>
            <w:r w:rsidR="002073E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67EE">
            <w:pPr>
              <w:pStyle w:val="CRCoverPage"/>
              <w:spacing w:after="0"/>
              <w:ind w:left="100"/>
              <w:rPr>
                <w:noProof/>
              </w:rPr>
            </w:pPr>
            <w:r>
              <w:rPr>
                <w:noProof/>
              </w:rPr>
              <w:t>Current specification text specifies PSCell addition time for both PSCell in FR1 and PSCell in FR2. In Rel-15 NR-DC, the only valid combination is PCell in FR1 and PSCell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67EE" w:rsidRDefault="00BC67EE" w:rsidP="00BC67EE">
            <w:pPr>
              <w:pStyle w:val="CRCoverPage"/>
              <w:numPr>
                <w:ilvl w:val="0"/>
                <w:numId w:val="1"/>
              </w:numPr>
              <w:spacing w:after="0"/>
              <w:rPr>
                <w:noProof/>
              </w:rPr>
            </w:pPr>
            <w:r w:rsidRPr="00563645">
              <w:rPr>
                <w:noProof/>
              </w:rPr>
              <w:t>Removing information related to PSCell in FR1. Clarifying that PCell is in FR1 and PSCell in FR2.</w:t>
            </w:r>
          </w:p>
          <w:p w:rsidR="00BC67EE" w:rsidRDefault="00BC67EE" w:rsidP="00BC67EE">
            <w:pPr>
              <w:pStyle w:val="CRCoverPage"/>
              <w:numPr>
                <w:ilvl w:val="0"/>
                <w:numId w:val="1"/>
              </w:numPr>
              <w:spacing w:after="0"/>
              <w:rPr>
                <w:noProof/>
              </w:rPr>
            </w:pPr>
            <w:r>
              <w:rPr>
                <w:noProof/>
              </w:rPr>
              <w:t>Correcting reference to applicable delay uncertainty for random access towards PSCell in FR2. Corrected table number and technical specification number.</w:t>
            </w:r>
          </w:p>
          <w:p w:rsidR="001E41F3" w:rsidRDefault="00BC67EE" w:rsidP="00BC67EE">
            <w:pPr>
              <w:pStyle w:val="CRCoverPage"/>
              <w:numPr>
                <w:ilvl w:val="0"/>
                <w:numId w:val="1"/>
              </w:numPr>
              <w:spacing w:after="0"/>
              <w:rPr>
                <w:noProof/>
              </w:rPr>
            </w:pPr>
            <w:r>
              <w:rPr>
                <w:noProof/>
              </w:rPr>
              <w:t>Modified the text to make it more concise with respect to Trs and applicability of the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67EE">
            <w:pPr>
              <w:pStyle w:val="CRCoverPage"/>
              <w:spacing w:after="0"/>
              <w:ind w:left="100"/>
              <w:rPr>
                <w:noProof/>
              </w:rPr>
            </w:pPr>
            <w:r>
              <w:rPr>
                <w:noProof/>
              </w:rPr>
              <w:t>Specification text remains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7EE">
            <w:pPr>
              <w:pStyle w:val="CRCoverPage"/>
              <w:spacing w:after="0"/>
              <w:ind w:left="100"/>
              <w:rPr>
                <w:noProof/>
              </w:rPr>
            </w:pPr>
            <w:r>
              <w:rPr>
                <w:noProof/>
              </w:rPr>
              <w:t>8.9.2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2B3D" w:rsidRDefault="00D62B3D" w:rsidP="00D62B3D">
      <w:pPr>
        <w:rPr>
          <w:noProof/>
        </w:rPr>
      </w:pPr>
    </w:p>
    <w:p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rsidR="00BC67EE" w:rsidRDefault="00BC67EE" w:rsidP="00BC67E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r w:rsidRPr="005A5B93">
        <w:rPr>
          <w:rFonts w:ascii="Arial" w:eastAsia="SimSun" w:hAnsi="Arial"/>
          <w:sz w:val="32"/>
          <w:lang w:eastAsia="zh-CN"/>
        </w:rPr>
        <w:t xml:space="preserve">NR-DC: PSCell Addition and Release Delay </w:t>
      </w:r>
    </w:p>
    <w:p w:rsidR="00BC67EE" w:rsidRPr="00BE78B0" w:rsidRDefault="00BC67EE" w:rsidP="00BC67E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BE78B0">
        <w:rPr>
          <w:rFonts w:ascii="Arial" w:hAnsi="Arial"/>
          <w:sz w:val="28"/>
          <w:lang w:eastAsia="zh-CN"/>
        </w:rPr>
        <w:t>8.9.1</w:t>
      </w:r>
      <w:r w:rsidRPr="00BE78B0">
        <w:rPr>
          <w:rFonts w:ascii="Arial" w:hAnsi="Arial"/>
          <w:sz w:val="28"/>
          <w:lang w:eastAsia="zh-CN"/>
        </w:rPr>
        <w:tab/>
        <w:t>Introduction</w:t>
      </w:r>
    </w:p>
    <w:p w:rsidR="00BC67EE" w:rsidRPr="00BE78B0" w:rsidRDefault="00BC67EE" w:rsidP="00BC67EE">
      <w:pPr>
        <w:overflowPunct w:val="0"/>
        <w:autoSpaceDE w:val="0"/>
        <w:autoSpaceDN w:val="0"/>
        <w:adjustRightInd w:val="0"/>
        <w:textAlignment w:val="baseline"/>
        <w:rPr>
          <w:lang w:eastAsia="ko-KR"/>
        </w:rPr>
      </w:pPr>
      <w:r w:rsidRPr="00BE78B0">
        <w:rPr>
          <w:lang w:eastAsia="ko-KR"/>
        </w:rPr>
        <w:t>This section defines requirements for the delay within which the UE shall be able to configure an PSCell in NR dual connectivity. The requirements are applicable to an NR dual connectivity capable UE.</w:t>
      </w:r>
    </w:p>
    <w:p w:rsidR="00BC67EE" w:rsidRPr="00BE78B0" w:rsidRDefault="00BC67EE" w:rsidP="00BC67E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BE78B0">
        <w:rPr>
          <w:rFonts w:ascii="Arial" w:hAnsi="Arial"/>
          <w:sz w:val="28"/>
          <w:lang w:eastAsia="zh-CN"/>
        </w:rPr>
        <w:t>8.9.2</w:t>
      </w:r>
      <w:r w:rsidRPr="00BE78B0">
        <w:rPr>
          <w:rFonts w:ascii="Arial" w:hAnsi="Arial"/>
          <w:sz w:val="28"/>
          <w:lang w:eastAsia="zh-CN"/>
        </w:rPr>
        <w:tab/>
        <w:t>PSCell Addition Delay Requirement</w:t>
      </w:r>
    </w:p>
    <w:p w:rsidR="00BC67EE" w:rsidRPr="00BE78B0" w:rsidRDefault="00BC67EE" w:rsidP="00BC67EE">
      <w:pPr>
        <w:overflowPunct w:val="0"/>
        <w:autoSpaceDE w:val="0"/>
        <w:autoSpaceDN w:val="0"/>
        <w:adjustRightInd w:val="0"/>
        <w:textAlignment w:val="baseline"/>
        <w:rPr>
          <w:lang w:eastAsia="ko-KR"/>
        </w:rPr>
      </w:pPr>
      <w:r w:rsidRPr="00BE78B0">
        <w:rPr>
          <w:lang w:eastAsia="ko-KR"/>
        </w:rPr>
        <w:t>The requirements in this section shall apply for the UE configured with only PCell</w:t>
      </w:r>
      <w:ins w:id="3" w:author="Joakim Axmon" w:date="2019-07-22T10:48:00Z">
        <w:r>
          <w:rPr>
            <w:lang w:eastAsia="ko-KR"/>
          </w:rPr>
          <w:t xml:space="preserve"> in FR1</w:t>
        </w:r>
      </w:ins>
      <w:r w:rsidRPr="00BE78B0">
        <w:rPr>
          <w:lang w:eastAsia="ko-KR"/>
        </w:rPr>
        <w:t>.</w:t>
      </w:r>
    </w:p>
    <w:p w:rsidR="00BC67EE" w:rsidRPr="00BE78B0" w:rsidRDefault="00BC67EE" w:rsidP="00BC67EE">
      <w:pPr>
        <w:overflowPunct w:val="0"/>
        <w:autoSpaceDE w:val="0"/>
        <w:autoSpaceDN w:val="0"/>
        <w:adjustRightInd w:val="0"/>
        <w:textAlignment w:val="baseline"/>
        <w:rPr>
          <w:lang w:eastAsia="ja-JP"/>
        </w:rPr>
      </w:pPr>
      <w:r w:rsidRPr="00BE78B0">
        <w:rPr>
          <w:lang w:eastAsia="ko-KR"/>
        </w:rPr>
        <w:t xml:space="preserve">Upon receiving PSCell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xml:space="preserve">, the UE shall be capable to 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 xml:space="preserve">towards PSCell </w:t>
      </w:r>
      <w:ins w:id="4" w:author="Joakim Axmon" w:date="2019-07-22T10:49:00Z">
        <w:r>
          <w:rPr>
            <w:lang w:eastAsia="ko-KR"/>
          </w:rPr>
          <w:t xml:space="preserve">in FR2 </w:t>
        </w:r>
      </w:ins>
      <w:r w:rsidRPr="00BE78B0">
        <w:rPr>
          <w:lang w:eastAsia="ko-KR"/>
        </w:rPr>
        <w:t xml:space="preserve">no later than in subframe </w:t>
      </w:r>
      <w:r w:rsidRPr="00BE78B0">
        <w:rPr>
          <w:i/>
          <w:lang w:eastAsia="ko-KR"/>
        </w:rPr>
        <w:t xml:space="preserve">n </w:t>
      </w:r>
      <w:r w:rsidRPr="00BE78B0">
        <w:rPr>
          <w:lang w:eastAsia="ko-KR"/>
        </w:rPr>
        <w:t>+</w:t>
      </w:r>
      <w:r w:rsidRPr="00BE78B0">
        <w:rPr>
          <w:lang w:eastAsia="ja-JP"/>
        </w:rPr>
        <w:t xml:space="preserve"> T</w:t>
      </w:r>
      <w:r w:rsidRPr="00BE78B0">
        <w:rPr>
          <w:vertAlign w:val="subscript"/>
          <w:lang w:eastAsia="ja-JP"/>
        </w:rPr>
        <w:t>config PSCell</w:t>
      </w:r>
      <w:r w:rsidRPr="00BE78B0">
        <w:rPr>
          <w:lang w:eastAsia="ja-JP"/>
        </w:rPr>
        <w:t>:</w:t>
      </w:r>
    </w:p>
    <w:p w:rsidR="00BC67EE" w:rsidRPr="00BE78B0" w:rsidRDefault="00BC67EE" w:rsidP="00BC67EE">
      <w:r w:rsidRPr="00BE78B0">
        <w:t>Where:</w:t>
      </w:r>
    </w:p>
    <w:p w:rsidR="00BC67EE" w:rsidRPr="00BE78B0" w:rsidRDefault="00BC67EE" w:rsidP="00BC67EE">
      <w:pPr>
        <w:ind w:left="568" w:hanging="284"/>
        <w:rPr>
          <w:vertAlign w:val="subscript"/>
          <w:lang w:eastAsia="zh-CN"/>
        </w:rPr>
      </w:pPr>
      <w:r w:rsidRPr="00BE78B0">
        <w:tab/>
        <w:t>T</w:t>
      </w:r>
      <w:r w:rsidRPr="00BE78B0">
        <w:rPr>
          <w:vertAlign w:val="subscript"/>
        </w:rPr>
        <w:t>config_PSCell</w:t>
      </w:r>
      <w:r w:rsidRPr="00BE78B0">
        <w:t xml:space="preserve"> = T</w:t>
      </w:r>
      <w:r w:rsidRPr="00BE78B0">
        <w:rPr>
          <w:vertAlign w:val="subscript"/>
        </w:rPr>
        <w:t>RRC_delay</w:t>
      </w:r>
      <w:r w:rsidRPr="00BE78B0">
        <w:t xml:space="preserve"> + T</w:t>
      </w:r>
      <w:r w:rsidRPr="00BE78B0">
        <w:rPr>
          <w:vertAlign w:val="subscript"/>
        </w:rPr>
        <w:t>processing</w:t>
      </w:r>
      <w:r w:rsidRPr="00BE78B0">
        <w:t xml:space="preserve"> + T</w:t>
      </w:r>
      <w:r w:rsidRPr="00BE78B0">
        <w:rPr>
          <w:vertAlign w:val="subscript"/>
        </w:rPr>
        <w:t>search</w:t>
      </w:r>
      <w:r w:rsidRPr="00BE78B0">
        <w:t xml:space="preserve"> + T</w:t>
      </w:r>
      <w:r w:rsidRPr="00BE78B0">
        <w:rPr>
          <w:vertAlign w:val="subscript"/>
        </w:rPr>
        <w:t>∆</w:t>
      </w:r>
      <w:r w:rsidRPr="00BE78B0">
        <w:t xml:space="preserve"> + T</w:t>
      </w:r>
      <w:r w:rsidRPr="00BE78B0">
        <w:rPr>
          <w:vertAlign w:val="subscript"/>
        </w:rPr>
        <w:t>PSCell_ DU</w:t>
      </w:r>
      <w:r w:rsidRPr="00BE78B0">
        <w:t xml:space="preserve"> + 2 ms</w:t>
      </w:r>
    </w:p>
    <w:p w:rsidR="00BC67EE" w:rsidRPr="00BE78B0" w:rsidRDefault="00BC67EE" w:rsidP="00BC67EE">
      <w:pPr>
        <w:ind w:left="568" w:hanging="284"/>
      </w:pPr>
      <w:r w:rsidRPr="00BE78B0">
        <w:tab/>
        <w:t>T</w:t>
      </w:r>
      <w:r w:rsidRPr="00BE78B0">
        <w:rPr>
          <w:vertAlign w:val="subscript"/>
        </w:rPr>
        <w:t>RRC_delay</w:t>
      </w:r>
      <w:r w:rsidRPr="00BE78B0">
        <w:t xml:space="preserve"> is the RRC procedure delay as specified in TS 38.331 [2].</w:t>
      </w:r>
    </w:p>
    <w:p w:rsidR="00BC67EE" w:rsidRPr="00BE78B0" w:rsidRDefault="00BC67EE" w:rsidP="00BC67EE">
      <w:pPr>
        <w:ind w:left="568" w:hanging="284"/>
      </w:pPr>
      <w:r w:rsidRPr="00BE78B0">
        <w:tab/>
        <w:t>T</w:t>
      </w:r>
      <w:r w:rsidRPr="00BE78B0">
        <w:rPr>
          <w:vertAlign w:val="subscript"/>
        </w:rPr>
        <w:t>processing</w:t>
      </w:r>
      <w:r w:rsidRPr="00BE78B0">
        <w:t xml:space="preserve"> is the SW processing time needed by UE, including RF warm up period. </w:t>
      </w:r>
      <w:del w:id="5" w:author="Joakim Axmon" w:date="2019-07-22T10:49:00Z">
        <w:r w:rsidRPr="00BE78B0" w:rsidDel="00296FFD">
          <w:delText>T</w:delText>
        </w:r>
        <w:r w:rsidRPr="00BE78B0" w:rsidDel="00296FFD">
          <w:rPr>
            <w:vertAlign w:val="subscript"/>
          </w:rPr>
          <w:delText>processing</w:delText>
        </w:r>
        <w:r w:rsidRPr="00BE78B0" w:rsidDel="00296FFD">
          <w:delText xml:space="preserve"> = 20 ms if PSCell is in FR1, </w:delText>
        </w:r>
      </w:del>
      <w:r w:rsidRPr="00BE78B0">
        <w:t>T</w:t>
      </w:r>
      <w:r w:rsidRPr="00BE78B0">
        <w:rPr>
          <w:vertAlign w:val="subscript"/>
        </w:rPr>
        <w:t>processing</w:t>
      </w:r>
      <w:r w:rsidRPr="00BE78B0">
        <w:t xml:space="preserve"> = 40 ms</w:t>
      </w:r>
      <w:del w:id="6" w:author="Joakim Axmon" w:date="2019-07-22T10:49:00Z">
        <w:r w:rsidRPr="00BE78B0" w:rsidDel="00296FFD">
          <w:delText xml:space="preserve"> if PSCell is in FR2</w:delText>
        </w:r>
      </w:del>
      <w:r w:rsidRPr="00BE78B0">
        <w:t>.</w:t>
      </w:r>
    </w:p>
    <w:p w:rsidR="00BC67EE" w:rsidRPr="00BE78B0" w:rsidDel="00296FFD" w:rsidRDefault="00BC67EE" w:rsidP="00BC67EE">
      <w:pPr>
        <w:ind w:left="568" w:hanging="284"/>
        <w:rPr>
          <w:del w:id="7" w:author="Joakim Axmon" w:date="2019-07-22T10:50:00Z"/>
        </w:rPr>
      </w:pPr>
      <w:r w:rsidRPr="00BE78B0">
        <w:tab/>
        <w:t>T</w:t>
      </w:r>
      <w:r w:rsidRPr="00BE78B0">
        <w:rPr>
          <w:vertAlign w:val="subscript"/>
        </w:rPr>
        <w:t>search</w:t>
      </w:r>
      <w:r w:rsidRPr="00BE78B0">
        <w:t xml:space="preserve"> is the time for AGC settling and PSS/SSS detection.</w:t>
      </w:r>
      <w:ins w:id="8" w:author="Joakim Axmon" w:date="2019-07-22T10:50:00Z">
        <w:r w:rsidRPr="00BE78B0" w:rsidDel="00296FFD">
          <w:t xml:space="preserve"> </w:t>
        </w:r>
      </w:ins>
    </w:p>
    <w:p w:rsidR="00BC67EE" w:rsidRPr="00BE78B0" w:rsidDel="00296FFD" w:rsidRDefault="00BC67EE" w:rsidP="00BC67EE">
      <w:pPr>
        <w:ind w:left="568" w:hanging="284"/>
        <w:rPr>
          <w:del w:id="9" w:author="Joakim Axmon" w:date="2019-07-22T10:50:00Z"/>
        </w:rPr>
      </w:pPr>
      <w:del w:id="10" w:author="Joakim Axmon" w:date="2019-07-22T10:50:00Z">
        <w:r w:rsidRPr="00BE78B0" w:rsidDel="00296FFD">
          <w:tab/>
        </w:r>
        <w:r w:rsidRPr="00BE78B0" w:rsidDel="00296FFD">
          <w:rPr>
            <w:lang w:eastAsia="ko-KR"/>
          </w:rPr>
          <w:delText>For NR PSCell in FR1: if the target cell is known, then T</w:delText>
        </w:r>
        <w:r w:rsidRPr="00BE78B0" w:rsidDel="00296FFD">
          <w:rPr>
            <w:vertAlign w:val="subscript"/>
            <w:lang w:eastAsia="ko-KR"/>
          </w:rPr>
          <w:delText>search</w:delText>
        </w:r>
        <w:r w:rsidRPr="00BE78B0" w:rsidDel="00296FFD">
          <w:rPr>
            <w:lang w:eastAsia="ko-KR"/>
          </w:rPr>
          <w:delText xml:space="preserve"> = 0 ms.</w:delText>
        </w:r>
        <w:r w:rsidRPr="00BE78B0" w:rsidDel="00296FFD">
          <w:rPr>
            <w:lang w:eastAsia="fr-FR"/>
          </w:rPr>
          <w:delText xml:space="preserve"> </w:delText>
        </w:r>
        <w:r w:rsidRPr="00BE78B0" w:rsidDel="00296FFD">
          <w:rPr>
            <w:lang w:eastAsia="ko-KR"/>
          </w:rPr>
          <w:delText>If the target cell is an unknown cell and signal quality is sufficient for successful cell detection on the first attempt, then T</w:delText>
        </w:r>
        <w:r w:rsidRPr="00BE78B0" w:rsidDel="00296FFD">
          <w:rPr>
            <w:vertAlign w:val="subscript"/>
            <w:lang w:eastAsia="ko-KR"/>
          </w:rPr>
          <w:delText>search</w:delText>
        </w:r>
        <w:r w:rsidRPr="00BE78B0" w:rsidDel="00296FFD">
          <w:rPr>
            <w:lang w:eastAsia="ko-KR"/>
          </w:rPr>
          <w:delText xml:space="preserve"> = 3* </w:delText>
        </w:r>
        <w:r w:rsidRPr="00BE78B0" w:rsidDel="00296FFD">
          <w:rPr>
            <w:rFonts w:cs="v4.2.0"/>
            <w:lang w:eastAsia="zh-CN"/>
          </w:rPr>
          <w:delText>Trs</w:delText>
        </w:r>
        <w:r w:rsidRPr="00BE78B0" w:rsidDel="00296FFD">
          <w:rPr>
            <w:lang w:eastAsia="ko-KR"/>
          </w:rPr>
          <w:delText xml:space="preserve"> ms;</w:delText>
        </w:r>
        <w:r w:rsidRPr="00BE78B0" w:rsidDel="00296FFD">
          <w:tab/>
        </w:r>
      </w:del>
    </w:p>
    <w:p w:rsidR="00BC67EE" w:rsidRPr="00BE78B0" w:rsidRDefault="00BC67EE" w:rsidP="00BC67EE">
      <w:pPr>
        <w:ind w:left="568" w:hanging="284"/>
      </w:pPr>
      <w:del w:id="11" w:author="Joakim Axmon" w:date="2019-07-22T10:50:00Z">
        <w:r w:rsidRPr="00BE78B0" w:rsidDel="00296FFD">
          <w:tab/>
          <w:delText xml:space="preserve">For PSCell in FR2: </w:delText>
        </w:r>
        <w:r w:rsidRPr="00BE78B0" w:rsidDel="00296FFD">
          <w:rPr>
            <w:lang w:eastAsia="ko-KR"/>
          </w:rPr>
          <w:delText>i</w:delText>
        </w:r>
      </w:del>
      <w:ins w:id="12" w:author="Joakim Axmon" w:date="2019-07-22T10:50:00Z">
        <w:r>
          <w:rPr>
            <w:lang w:eastAsia="ko-KR"/>
          </w:rPr>
          <w:t>I</w:t>
        </w:r>
      </w:ins>
      <w:r w:rsidRPr="00BE78B0">
        <w:rPr>
          <w:lang w:eastAsia="ko-KR"/>
        </w:rPr>
        <w:t xml:space="preserve">f the target cell is </w:t>
      </w:r>
      <w:del w:id="13" w:author="Joakim Axmon" w:date="2019-07-22T13:12:00Z">
        <w:r w:rsidRPr="00BE78B0" w:rsidDel="00A75F0E">
          <w:rPr>
            <w:lang w:eastAsia="ko-KR"/>
          </w:rPr>
          <w:delText xml:space="preserve">a </w:delText>
        </w:r>
      </w:del>
      <w:r w:rsidRPr="00BE78B0">
        <w:rPr>
          <w:lang w:eastAsia="ko-KR"/>
        </w:rPr>
        <w:t>known</w:t>
      </w:r>
      <w:del w:id="14" w:author="Joakim Axmon" w:date="2019-07-22T13:12:00Z">
        <w:r w:rsidRPr="00BE78B0" w:rsidDel="00A75F0E">
          <w:rPr>
            <w:lang w:eastAsia="ko-KR"/>
          </w:rPr>
          <w:delText xml:space="preserve"> inter-frequency cell</w:delText>
        </w:r>
      </w:del>
      <w:r w:rsidRPr="00BE78B0">
        <w:rPr>
          <w:lang w:eastAsia="ko-KR"/>
        </w:rPr>
        <w:t xml:space="preserve">, </w:t>
      </w:r>
      <w:r w:rsidRPr="00BE78B0">
        <w:rPr>
          <w:rFonts w:eastAsia="Calibri"/>
        </w:rPr>
        <w:t>T</w:t>
      </w:r>
      <w:r w:rsidRPr="00BE78B0">
        <w:rPr>
          <w:rFonts w:eastAsia="Calibri"/>
          <w:vertAlign w:val="subscript"/>
        </w:rPr>
        <w:t>search</w:t>
      </w:r>
      <w:r w:rsidRPr="00BE78B0">
        <w:rPr>
          <w:rFonts w:eastAsia="Calibri"/>
        </w:rPr>
        <w:t xml:space="preserve"> = 0 ms.</w:t>
      </w:r>
      <w:r w:rsidRPr="00BE78B0">
        <w:rPr>
          <w:lang w:eastAsia="ko-KR"/>
        </w:rPr>
        <w:t xml:space="preserve"> </w:t>
      </w:r>
      <w:r w:rsidRPr="00BE78B0">
        <w:rPr>
          <w:rFonts w:eastAsia="Calibri"/>
        </w:rPr>
        <w:t>If the target cell is</w:t>
      </w:r>
      <w:del w:id="15" w:author="Joakim Axmon" w:date="2019-07-22T13:12:00Z">
        <w:r w:rsidRPr="00BE78B0" w:rsidDel="00A75F0E">
          <w:rPr>
            <w:rFonts w:eastAsia="Calibri"/>
          </w:rPr>
          <w:delText xml:space="preserve"> an</w:delText>
        </w:r>
      </w:del>
      <w:r w:rsidRPr="00BE78B0">
        <w:rPr>
          <w:rFonts w:eastAsia="Calibri"/>
        </w:rPr>
        <w:t xml:space="preserve"> unknown</w:t>
      </w:r>
      <w:ins w:id="16" w:author="Joakim Axmon" w:date="2019-07-22T13:16:00Z">
        <w:r>
          <w:rPr>
            <w:rFonts w:eastAsia="Calibri"/>
          </w:rPr>
          <w:t>, provided that the side condition</w:t>
        </w:r>
      </w:ins>
      <w:r w:rsidRPr="00BE78B0">
        <w:rPr>
          <w:rFonts w:eastAsia="Calibri"/>
        </w:rPr>
        <w:t xml:space="preserve"> </w:t>
      </w:r>
      <w:del w:id="17" w:author="Joakim Axmon" w:date="2019-07-22T13:13:00Z">
        <w:r w:rsidRPr="00BE78B0" w:rsidDel="00A75F0E">
          <w:rPr>
            <w:rFonts w:eastAsia="Calibri"/>
          </w:rPr>
          <w:delText xml:space="preserve">inter-frequency cell </w:delText>
        </w:r>
      </w:del>
      <w:del w:id="18" w:author="Joakim Axmon" w:date="2019-07-22T13:16:00Z">
        <w:r w:rsidRPr="00BE78B0" w:rsidDel="00154911">
          <w:rPr>
            <w:rFonts w:eastAsia="Calibri"/>
          </w:rPr>
          <w:delText>and</w:delText>
        </w:r>
        <w:r w:rsidRPr="00BE78B0" w:rsidDel="00154911">
          <w:rPr>
            <w:lang w:eastAsia="ko-KR"/>
          </w:rPr>
          <w:delText xml:space="preserve"> </w:delText>
        </w:r>
      </w:del>
      <w:del w:id="19" w:author="Joakim Axmon" w:date="2019-07-22T13:14:00Z">
        <w:r w:rsidRPr="00BE78B0" w:rsidDel="00154911">
          <w:rPr>
            <w:lang w:eastAsia="ko-KR"/>
          </w:rPr>
          <w:delText xml:space="preserve">the </w:delText>
        </w:r>
        <w:r w:rsidRPr="00BE78B0" w:rsidDel="00154911">
          <w:rPr>
            <w:rFonts w:cs="v4.2.0"/>
          </w:rPr>
          <w:delText xml:space="preserve">target cell </w:delText>
        </w:r>
      </w:del>
      <w:del w:id="20" w:author="Joakim Axmon" w:date="2019-07-22T10:53:00Z">
        <w:r w:rsidRPr="00BE78B0" w:rsidDel="005941E2">
          <w:rPr>
            <w:rFonts w:cs="v4.2.0"/>
          </w:rPr>
          <w:delText>E</w:delText>
        </w:r>
      </w:del>
      <w:ins w:id="21" w:author="Joakim Axmon" w:date="2019-07-22T10:53:00Z">
        <w:r>
          <w:rPr>
            <w:rFonts w:cs="v4.2.0"/>
          </w:rPr>
          <w:t>Ê</w:t>
        </w:r>
      </w:ins>
      <w:r w:rsidRPr="00BE78B0">
        <w:rPr>
          <w:rFonts w:cs="v4.2.0"/>
        </w:rPr>
        <w:t xml:space="preserve">s/Iot </w:t>
      </w:r>
      <w:r w:rsidRPr="00BE78B0">
        <w:rPr>
          <w:rFonts w:hint="eastAsia"/>
        </w:rPr>
        <w:t>≥</w:t>
      </w:r>
      <w:r w:rsidRPr="00BE78B0">
        <w:t xml:space="preserve"> </w:t>
      </w:r>
      <w:r w:rsidRPr="00BE78B0">
        <w:rPr>
          <w:rFonts w:cs="v4.2.0"/>
        </w:rPr>
        <w:t>[-2]dB</w:t>
      </w:r>
      <w:ins w:id="22" w:author="Joakim Axmon" w:date="2019-07-22T13:16:00Z">
        <w:r>
          <w:rPr>
            <w:rFonts w:cs="v4.2.0"/>
          </w:rPr>
          <w:t xml:space="preserve"> is fulfilled</w:t>
        </w:r>
      </w:ins>
      <w:r w:rsidRPr="00BE78B0">
        <w:rPr>
          <w:lang w:eastAsia="ko-KR"/>
        </w:rPr>
        <w:t xml:space="preserve">, </w:t>
      </w:r>
      <w:del w:id="23" w:author="Joakim Axmon" w:date="2019-07-22T13:16:00Z">
        <w:r w:rsidRPr="00BE78B0" w:rsidDel="00154911">
          <w:rPr>
            <w:lang w:eastAsia="ko-KR"/>
          </w:rPr>
          <w:delText xml:space="preserve">then </w:delText>
        </w:r>
      </w:del>
      <w:r w:rsidRPr="00BE78B0">
        <w:rPr>
          <w:lang w:eastAsia="ko-KR"/>
        </w:rPr>
        <w:t>T</w:t>
      </w:r>
      <w:r w:rsidRPr="00BE78B0">
        <w:rPr>
          <w:vertAlign w:val="subscript"/>
          <w:lang w:eastAsia="ko-KR"/>
        </w:rPr>
        <w:t>search</w:t>
      </w:r>
      <w:r w:rsidRPr="00BE78B0">
        <w:rPr>
          <w:lang w:eastAsia="ko-KR"/>
        </w:rPr>
        <w:t xml:space="preserve"> = </w:t>
      </w:r>
      <w:r w:rsidRPr="00BE78B0">
        <w:rPr>
          <w:lang w:eastAsia="zh-CN"/>
        </w:rPr>
        <w:t>24</w:t>
      </w:r>
      <w:r w:rsidRPr="00BE78B0">
        <w:rPr>
          <w:lang w:eastAsia="ko-KR"/>
        </w:rPr>
        <w:t>*</w:t>
      </w:r>
      <w:r w:rsidRPr="00BE78B0">
        <w:rPr>
          <w:rFonts w:cs="v4.2.0"/>
          <w:lang w:eastAsia="zh-CN"/>
        </w:rPr>
        <w:t xml:space="preserve"> Trs</w:t>
      </w:r>
      <w:r w:rsidRPr="00BE78B0">
        <w:rPr>
          <w:lang w:eastAsia="ko-KR"/>
        </w:rPr>
        <w:t xml:space="preserve"> ms.</w:t>
      </w:r>
    </w:p>
    <w:p w:rsidR="00BC67EE" w:rsidRPr="00BE78B0" w:rsidRDefault="00BC67EE" w:rsidP="00BC67EE">
      <w:pPr>
        <w:ind w:left="851" w:hanging="284"/>
      </w:pPr>
      <w:del w:id="24" w:author="Joakim Axmon" w:date="2019-07-22T10:49:00Z">
        <w:r w:rsidRPr="00BE78B0" w:rsidDel="00296FFD">
          <w:tab/>
        </w:r>
      </w:del>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1</w:t>
      </w:r>
      <w:r w:rsidRPr="00BE78B0">
        <w:rPr>
          <w:lang w:eastAsia="fr-FR"/>
        </w:rPr>
        <w:t>*</w:t>
      </w:r>
      <w:r w:rsidRPr="00BE78B0">
        <w:rPr>
          <w:rFonts w:cs="v4.2.0"/>
          <w:lang w:eastAsia="zh-CN"/>
        </w:rPr>
        <w:t>Trs</w:t>
      </w:r>
      <w:r w:rsidRPr="00BE78B0">
        <w:t xml:space="preserve"> ms.</w:t>
      </w:r>
    </w:p>
    <w:p w:rsidR="00BC67EE" w:rsidRPr="00BE78B0" w:rsidRDefault="00BC67EE" w:rsidP="00BC67EE">
      <w:pPr>
        <w:ind w:left="568" w:hanging="284"/>
      </w:pPr>
      <w:r w:rsidRPr="00BE78B0">
        <w:tab/>
        <w:t>T</w:t>
      </w:r>
      <w:r w:rsidRPr="00BE78B0">
        <w:rPr>
          <w:vertAlign w:val="subscript"/>
        </w:rPr>
        <w:t>PSCell_ DU</w:t>
      </w:r>
      <w:r w:rsidRPr="00BE78B0">
        <w:t xml:space="preserve"> is the delay uncertainty in acquiring the first available PRACH occasion in the PSCell. T</w:t>
      </w:r>
      <w:r w:rsidRPr="00BE78B0">
        <w:rPr>
          <w:vertAlign w:val="subscript"/>
        </w:rPr>
        <w:t>PSCell_ DU</w:t>
      </w:r>
      <w:r w:rsidRPr="00BE78B0">
        <w:t xml:space="preserve"> is up to x*10 +10 ms</w:t>
      </w:r>
      <w:ins w:id="25" w:author="Joakim Axmon" w:date="2019-07-22T11:07:00Z">
        <w:r>
          <w:t>, with</w:t>
        </w:r>
      </w:ins>
      <w:del w:id="26" w:author="Joakim Axmon" w:date="2019-07-22T11:07:00Z">
        <w:r w:rsidRPr="00BE78B0" w:rsidDel="00563645">
          <w:delText>.</w:delText>
        </w:r>
      </w:del>
      <w:r w:rsidRPr="00BE78B0">
        <w:t xml:space="preserve"> x</w:t>
      </w:r>
      <w:del w:id="27" w:author="Joakim Axmon" w:date="2019-07-22T11:07:00Z">
        <w:r w:rsidRPr="00BE78B0" w:rsidDel="00563645">
          <w:delText xml:space="preserve"> is</w:delText>
        </w:r>
      </w:del>
      <w:r w:rsidRPr="00BE78B0">
        <w:t xml:space="preserve"> defined in</w:t>
      </w:r>
      <w:del w:id="28" w:author="Joakim Axmon" w:date="2019-07-22T11:07:00Z">
        <w:r w:rsidRPr="00BE78B0" w:rsidDel="00563645">
          <w:delText xml:space="preserve"> the</w:delText>
        </w:r>
      </w:del>
      <w:r w:rsidRPr="00BE78B0">
        <w:t xml:space="preserve"> </w:t>
      </w:r>
      <w:ins w:id="29" w:author="Joakim Axmon" w:date="2019-07-22T13:00:00Z">
        <w:r>
          <w:t>T</w:t>
        </w:r>
      </w:ins>
      <w:del w:id="30" w:author="Joakim Axmon" w:date="2019-07-22T13:00:00Z">
        <w:r w:rsidRPr="00BE78B0" w:rsidDel="00710380">
          <w:delText>t</w:delText>
        </w:r>
      </w:del>
      <w:r w:rsidRPr="00BE78B0">
        <w:t>able 6.3.3.2-</w:t>
      </w:r>
      <w:ins w:id="31" w:author="Joakim Axmon" w:date="2019-07-22T11:01:00Z">
        <w:r>
          <w:t>4</w:t>
        </w:r>
      </w:ins>
      <w:del w:id="32" w:author="Joakim Axmon" w:date="2019-07-22T11:01:00Z">
        <w:r w:rsidRPr="00BE78B0" w:rsidDel="002A20A2">
          <w:delText>2</w:delText>
        </w:r>
      </w:del>
      <w:r w:rsidRPr="00BE78B0">
        <w:t xml:space="preserve"> of TS </w:t>
      </w:r>
      <w:del w:id="33" w:author="Joakim Axmon" w:date="2019-07-22T11:02:00Z">
        <w:r w:rsidRPr="00BE78B0" w:rsidDel="00563645">
          <w:delText>36.133</w:delText>
        </w:r>
      </w:del>
      <w:ins w:id="34" w:author="Joakim Axmon" w:date="2019-07-22T11:02:00Z">
        <w:r>
          <w:t>38.211</w:t>
        </w:r>
      </w:ins>
      <w:r w:rsidRPr="00BE78B0">
        <w:rPr>
          <w:lang w:eastAsia="ko-KR"/>
        </w:rPr>
        <w:t> </w:t>
      </w:r>
      <w:r w:rsidRPr="00BE78B0">
        <w:t>[6].</w:t>
      </w:r>
    </w:p>
    <w:p w:rsidR="00BC67EE" w:rsidRPr="00BE78B0" w:rsidRDefault="00BC67EE" w:rsidP="00BC67EE">
      <w:pPr>
        <w:ind w:left="568" w:hanging="284"/>
      </w:pPr>
      <w:r w:rsidRPr="00BE78B0">
        <w:rPr>
          <w:lang w:eastAsia="zh-CN"/>
        </w:rPr>
        <w:tab/>
        <w:t>Trs is the SMTC periodicity of the target cell if the UE has been provided with an SMTC configuration for the target cell in PSCell addition message, otherwise</w:t>
      </w:r>
      <w:r w:rsidRPr="00BE78B0">
        <w:rPr>
          <w:lang w:eastAsia="ko-KR"/>
        </w:rPr>
        <w:t xml:space="preserve"> </w:t>
      </w:r>
      <w:r w:rsidRPr="00BE78B0">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BE78B0">
        <w:rPr>
          <w:lang w:eastAsia="ko-KR"/>
        </w:rPr>
        <w:t xml:space="preserve"> </w:t>
      </w:r>
      <w:ins w:id="35" w:author="Joakim Axmon" w:date="2019-07-22T11:12:00Z">
        <w:r>
          <w:rPr>
            <w:lang w:eastAsia="ko-KR"/>
          </w:rPr>
          <w:t xml:space="preserve">and under the condition that </w:t>
        </w:r>
      </w:ins>
      <w:del w:id="36" w:author="Joakim Axmon" w:date="2019-07-22T11:12:00Z">
        <w:r w:rsidRPr="00BE78B0" w:rsidDel="001D4BDD">
          <w:rPr>
            <w:lang w:eastAsia="ko-KR"/>
          </w:rPr>
          <w:delText>assuming</w:delText>
        </w:r>
      </w:del>
      <w:del w:id="37" w:author="Joakim Axmon" w:date="2019-07-22T11:13:00Z">
        <w:r w:rsidRPr="00BE78B0" w:rsidDel="001D4BDD">
          <w:rPr>
            <w:lang w:eastAsia="ko-KR"/>
          </w:rPr>
          <w:delText xml:space="preserve"> </w:delText>
        </w:r>
      </w:del>
      <w:r w:rsidRPr="00BE78B0">
        <w:rPr>
          <w:lang w:eastAsia="ko-KR"/>
        </w:rPr>
        <w:t>the SSB transmission periodicity is [5]</w:t>
      </w:r>
      <w:r w:rsidRPr="00BE78B0">
        <w:rPr>
          <w:rFonts w:ascii="MS Mincho" w:eastAsia="MS Mincho" w:hAnsi="MS Mincho"/>
          <w:lang w:val="en-US" w:eastAsia="ko-KR"/>
        </w:rPr>
        <w:t> </w:t>
      </w:r>
      <w:r w:rsidRPr="00BE78B0">
        <w:rPr>
          <w:lang w:eastAsia="ko-KR"/>
        </w:rPr>
        <w:t>ms</w:t>
      </w:r>
      <w:r w:rsidRPr="00BE78B0">
        <w:rPr>
          <w:lang w:eastAsia="zh-CN"/>
        </w:rPr>
        <w:t>.</w:t>
      </w:r>
      <w:del w:id="38" w:author="Joakim Axmon" w:date="2019-07-22T11:13:00Z">
        <w:r w:rsidRPr="00BE78B0" w:rsidDel="001D4BDD">
          <w:rPr>
            <w:lang w:eastAsia="zh-CN"/>
          </w:rPr>
          <w:delText xml:space="preserve"> </w:delText>
        </w:r>
        <w:r w:rsidRPr="00BE78B0" w:rsidDel="001D4BDD">
          <w:rPr>
            <w:lang w:eastAsia="ko-KR"/>
          </w:rPr>
          <w:delText>There is no requirements if the SSB transmission periodicity is not 5 ms.</w:delText>
        </w:r>
      </w:del>
    </w:p>
    <w:p w:rsidR="00BC67EE" w:rsidRPr="001D4BDD" w:rsidRDefault="00BC67EE" w:rsidP="00BC67EE">
      <w:r w:rsidRPr="00BE78B0">
        <w:t xml:space="preserve">The PCell interruption specified in </w:t>
      </w:r>
      <w:r w:rsidRPr="00BE78B0">
        <w:rPr>
          <w:lang w:eastAsia="zh-CN"/>
        </w:rPr>
        <w:t xml:space="preserve">clause </w:t>
      </w:r>
      <w:r w:rsidRPr="00BE78B0">
        <w:rPr>
          <w:rFonts w:eastAsia="Malgun Gothic"/>
          <w:lang w:eastAsia="zh-CN"/>
        </w:rPr>
        <w:t>8.2</w:t>
      </w:r>
      <w:r w:rsidRPr="00BE78B0">
        <w:t xml:space="preserve"> is allowed only during the RRC reconfiguration procedure [2].</w:t>
      </w:r>
    </w:p>
    <w:p w:rsidR="00D62B3D" w:rsidRDefault="00D62B3D" w:rsidP="00D62B3D">
      <w:pPr>
        <w:jc w:val="center"/>
        <w:rPr>
          <w:rFonts w:ascii="Arial" w:hAnsi="Arial"/>
          <w:smallCaps/>
          <w:noProof/>
          <w:color w:val="4F81BD" w:themeColor="accent1"/>
          <w:sz w:val="28"/>
          <w:szCs w:val="28"/>
        </w:rPr>
      </w:pPr>
    </w:p>
    <w:p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Default="00D62B3D" w:rsidP="00D62B3D">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1C6" w:rsidRDefault="00F171C6">
      <w:r>
        <w:separator/>
      </w:r>
    </w:p>
  </w:endnote>
  <w:endnote w:type="continuationSeparator" w:id="0">
    <w:p w:rsidR="00F171C6" w:rsidRDefault="00F1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1C6" w:rsidRDefault="00F171C6">
      <w:r>
        <w:separator/>
      </w:r>
    </w:p>
  </w:footnote>
  <w:footnote w:type="continuationSeparator" w:id="0">
    <w:p w:rsidR="00F171C6" w:rsidRDefault="00F1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5CE7"/>
    <w:rsid w:val="00145D43"/>
    <w:rsid w:val="00192C46"/>
    <w:rsid w:val="001A08B3"/>
    <w:rsid w:val="001A7B60"/>
    <w:rsid w:val="001B52F0"/>
    <w:rsid w:val="001B7A65"/>
    <w:rsid w:val="001E41F3"/>
    <w:rsid w:val="002073EF"/>
    <w:rsid w:val="0026004D"/>
    <w:rsid w:val="002640DD"/>
    <w:rsid w:val="00275D12"/>
    <w:rsid w:val="00284FEB"/>
    <w:rsid w:val="002860C4"/>
    <w:rsid w:val="002B5741"/>
    <w:rsid w:val="002D28B6"/>
    <w:rsid w:val="00305409"/>
    <w:rsid w:val="003609EF"/>
    <w:rsid w:val="0036231A"/>
    <w:rsid w:val="00374DD4"/>
    <w:rsid w:val="003E1A36"/>
    <w:rsid w:val="00410371"/>
    <w:rsid w:val="004242F1"/>
    <w:rsid w:val="004B75B7"/>
    <w:rsid w:val="0051580D"/>
    <w:rsid w:val="00525E6A"/>
    <w:rsid w:val="00547111"/>
    <w:rsid w:val="00592D74"/>
    <w:rsid w:val="005E2C44"/>
    <w:rsid w:val="00621188"/>
    <w:rsid w:val="006257ED"/>
    <w:rsid w:val="00695808"/>
    <w:rsid w:val="006B46FB"/>
    <w:rsid w:val="006E21FB"/>
    <w:rsid w:val="00792342"/>
    <w:rsid w:val="007977A8"/>
    <w:rsid w:val="007B512A"/>
    <w:rsid w:val="007C2097"/>
    <w:rsid w:val="007C7134"/>
    <w:rsid w:val="007D6A07"/>
    <w:rsid w:val="007F7259"/>
    <w:rsid w:val="008040A8"/>
    <w:rsid w:val="008279FA"/>
    <w:rsid w:val="008626E7"/>
    <w:rsid w:val="00870EE7"/>
    <w:rsid w:val="008863B9"/>
    <w:rsid w:val="008A45A6"/>
    <w:rsid w:val="008A665A"/>
    <w:rsid w:val="008F686C"/>
    <w:rsid w:val="009148DE"/>
    <w:rsid w:val="00941E30"/>
    <w:rsid w:val="009608EE"/>
    <w:rsid w:val="009777D9"/>
    <w:rsid w:val="00991B88"/>
    <w:rsid w:val="009A5753"/>
    <w:rsid w:val="009A579D"/>
    <w:rsid w:val="009E3297"/>
    <w:rsid w:val="009F734F"/>
    <w:rsid w:val="00A246B6"/>
    <w:rsid w:val="00A45DB8"/>
    <w:rsid w:val="00A47E70"/>
    <w:rsid w:val="00A50CF0"/>
    <w:rsid w:val="00A7671C"/>
    <w:rsid w:val="00AA2CBC"/>
    <w:rsid w:val="00AC5820"/>
    <w:rsid w:val="00AD1CD8"/>
    <w:rsid w:val="00B258BB"/>
    <w:rsid w:val="00B67B97"/>
    <w:rsid w:val="00B968C8"/>
    <w:rsid w:val="00BA3EC5"/>
    <w:rsid w:val="00BA51D9"/>
    <w:rsid w:val="00BB5DFC"/>
    <w:rsid w:val="00BC67EE"/>
    <w:rsid w:val="00BD279D"/>
    <w:rsid w:val="00BD6BB8"/>
    <w:rsid w:val="00C66BA2"/>
    <w:rsid w:val="00C95985"/>
    <w:rsid w:val="00CC5026"/>
    <w:rsid w:val="00CC68D0"/>
    <w:rsid w:val="00D03F9A"/>
    <w:rsid w:val="00D06D51"/>
    <w:rsid w:val="00D24991"/>
    <w:rsid w:val="00D50255"/>
    <w:rsid w:val="00D62B3D"/>
    <w:rsid w:val="00D66520"/>
    <w:rsid w:val="00DE34CF"/>
    <w:rsid w:val="00E13F3D"/>
    <w:rsid w:val="00E34898"/>
    <w:rsid w:val="00EB09B7"/>
    <w:rsid w:val="00EE7D7C"/>
    <w:rsid w:val="00F171C6"/>
    <w:rsid w:val="00F24A94"/>
    <w:rsid w:val="00F25D98"/>
    <w:rsid w:val="00F300FB"/>
    <w:rsid w:val="00FB6386"/>
    <w:rsid w:val="00FC28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A2F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508B-3EAE-4B2A-9950-E4041B26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841</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3</cp:revision>
  <cp:lastPrinted>1899-12-31T23:00:00Z</cp:lastPrinted>
  <dcterms:created xsi:type="dcterms:W3CDTF">2019-08-15T11:41:00Z</dcterms:created>
  <dcterms:modified xsi:type="dcterms:W3CDTF">2019-08-16T16:27:00Z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